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42DF5E" w:rsidR="001E41F3" w:rsidRPr="004639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3948">
        <w:rPr>
          <w:b/>
          <w:noProof/>
          <w:sz w:val="24"/>
        </w:rPr>
        <w:t>3GPP TSG-</w:t>
      </w:r>
      <w:fldSimple w:instr=" DOCPROPERTY  TSG/WGRef  \* MERGEFORMAT ">
        <w:r w:rsidR="00273E26" w:rsidRPr="00463948">
          <w:rPr>
            <w:b/>
            <w:noProof/>
            <w:sz w:val="24"/>
          </w:rPr>
          <w:t>RAN4</w:t>
        </w:r>
      </w:fldSimple>
      <w:r w:rsidR="00C66BA2" w:rsidRPr="00463948">
        <w:rPr>
          <w:b/>
          <w:noProof/>
          <w:sz w:val="24"/>
        </w:rPr>
        <w:t xml:space="preserve"> </w:t>
      </w:r>
      <w:r w:rsidRPr="00463948">
        <w:rPr>
          <w:b/>
          <w:noProof/>
          <w:sz w:val="24"/>
        </w:rPr>
        <w:t>Meeting #</w:t>
      </w:r>
      <w:fldSimple w:instr=" DOCPROPERTY  MtgSeq  \* MERGEFORMAT ">
        <w:r w:rsidR="00273E26" w:rsidRPr="00463948">
          <w:rPr>
            <w:b/>
            <w:noProof/>
            <w:sz w:val="24"/>
          </w:rPr>
          <w:t>10</w:t>
        </w:r>
        <w:r w:rsidR="007B6DBC">
          <w:rPr>
            <w:b/>
            <w:noProof/>
            <w:sz w:val="24"/>
          </w:rPr>
          <w:t>5</w:t>
        </w:r>
      </w:fldSimple>
      <w:r w:rsidRPr="00463948">
        <w:rPr>
          <w:b/>
          <w:i/>
          <w:noProof/>
          <w:sz w:val="28"/>
        </w:rPr>
        <w:tab/>
      </w:r>
      <w:fldSimple w:instr=" DOCPROPERTY  Tdoc#  \* MERGEFORMAT ">
        <w:r w:rsidR="00273E26" w:rsidRPr="00463948">
          <w:rPr>
            <w:b/>
            <w:i/>
            <w:noProof/>
            <w:sz w:val="28"/>
          </w:rPr>
          <w:t>R4-22</w:t>
        </w:r>
      </w:fldSimple>
      <w:r w:rsidR="005B2917" w:rsidRPr="00463948">
        <w:rPr>
          <w:b/>
          <w:i/>
          <w:noProof/>
          <w:sz w:val="28"/>
        </w:rPr>
        <w:t>1</w:t>
      </w:r>
      <w:r w:rsidR="00DC4102">
        <w:rPr>
          <w:b/>
          <w:i/>
          <w:noProof/>
          <w:sz w:val="28"/>
        </w:rPr>
        <w:t>9279</w:t>
      </w:r>
    </w:p>
    <w:p w14:paraId="7CB45193" w14:textId="35C869E4" w:rsidR="001E41F3" w:rsidRPr="00463948" w:rsidRDefault="00DF09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E092F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1E41F3" w:rsidRPr="00463948">
        <w:rPr>
          <w:b/>
          <w:noProof/>
          <w:sz w:val="24"/>
        </w:rPr>
        <w:t>,</w:t>
      </w:r>
      <w:r w:rsidR="00755F2A" w:rsidRPr="00463948">
        <w:rPr>
          <w:b/>
          <w:noProof/>
          <w:sz w:val="24"/>
        </w:rPr>
        <w:t xml:space="preserve"> </w:t>
      </w:r>
      <w:fldSimple w:instr=" DOCPROPERTY  StartDate  \* MERGEFORMAT ">
        <w:r w:rsidR="00350421" w:rsidRPr="00463948">
          <w:rPr>
            <w:b/>
            <w:noProof/>
            <w:sz w:val="24"/>
          </w:rPr>
          <w:t>1</w:t>
        </w:r>
        <w:r w:rsidR="00FE092F">
          <w:rPr>
            <w:b/>
            <w:noProof/>
            <w:sz w:val="24"/>
          </w:rPr>
          <w:t>4</w:t>
        </w:r>
        <w:r w:rsidR="00273E26" w:rsidRPr="00463948">
          <w:rPr>
            <w:b/>
            <w:noProof/>
            <w:sz w:val="24"/>
          </w:rPr>
          <w:t xml:space="preserve"> </w:t>
        </w:r>
      </w:fldSimple>
      <w:r w:rsidR="007B6DBC">
        <w:rPr>
          <w:b/>
          <w:noProof/>
          <w:sz w:val="24"/>
        </w:rPr>
        <w:t>Nov</w:t>
      </w:r>
      <w:r w:rsidR="00547111" w:rsidRPr="00463948">
        <w:rPr>
          <w:b/>
          <w:noProof/>
          <w:sz w:val="24"/>
        </w:rPr>
        <w:t xml:space="preserve"> - </w:t>
      </w:r>
      <w:fldSimple w:instr=" DOCPROPERTY  EndDate  \* MERGEFORMAT ">
        <w:r w:rsidR="007B6DBC">
          <w:rPr>
            <w:b/>
            <w:noProof/>
            <w:sz w:val="24"/>
          </w:rPr>
          <w:t>1</w:t>
        </w:r>
        <w:r w:rsidR="00443D24">
          <w:rPr>
            <w:b/>
            <w:noProof/>
            <w:sz w:val="24"/>
          </w:rPr>
          <w:t>8</w:t>
        </w:r>
        <w:r w:rsidR="00273E26" w:rsidRPr="00463948">
          <w:rPr>
            <w:b/>
            <w:noProof/>
            <w:sz w:val="24"/>
          </w:rPr>
          <w:t xml:space="preserve"> </w:t>
        </w:r>
        <w:r w:rsidR="007B6DBC">
          <w:rPr>
            <w:b/>
            <w:noProof/>
            <w:sz w:val="24"/>
          </w:rPr>
          <w:t>Nov</w:t>
        </w:r>
        <w:r w:rsidR="00273E26" w:rsidRPr="00463948">
          <w:rPr>
            <w:b/>
            <w:noProof/>
            <w:sz w:val="24"/>
          </w:rPr>
          <w:t xml:space="preserve">, </w:t>
        </w:r>
        <w:r w:rsidR="00273E26" w:rsidRPr="00463948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39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39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3948">
              <w:rPr>
                <w:i/>
                <w:noProof/>
                <w:sz w:val="14"/>
              </w:rPr>
              <w:t>CR-Form-v</w:t>
            </w:r>
            <w:r w:rsidR="008863B9" w:rsidRPr="00463948">
              <w:rPr>
                <w:i/>
                <w:noProof/>
                <w:sz w:val="14"/>
              </w:rPr>
              <w:t>12.</w:t>
            </w:r>
            <w:r w:rsidR="008D3CCC" w:rsidRPr="00463948">
              <w:rPr>
                <w:i/>
                <w:noProof/>
                <w:sz w:val="14"/>
              </w:rPr>
              <w:t>2</w:t>
            </w:r>
          </w:p>
        </w:tc>
      </w:tr>
      <w:tr w:rsidR="001E41F3" w:rsidRPr="004639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39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63948" w:rsidRDefault="00443D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46394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4F12B" w:rsidR="001E41F3" w:rsidRPr="007A4BFC" w:rsidRDefault="007A4BF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Pr="007A4BFC"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Pr="004639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D86A61" w:rsidR="001E41F3" w:rsidRPr="00463948" w:rsidRDefault="00DC6F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639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5FA39" w:rsidR="001E41F3" w:rsidRPr="00463948" w:rsidRDefault="00443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463948">
                <w:rPr>
                  <w:b/>
                  <w:noProof/>
                  <w:sz w:val="28"/>
                </w:rPr>
                <w:t>17.</w:t>
              </w:r>
              <w:r w:rsidR="00253947">
                <w:rPr>
                  <w:b/>
                  <w:noProof/>
                  <w:sz w:val="28"/>
                </w:rPr>
                <w:t>6</w:t>
              </w:r>
              <w:r w:rsidR="00273E26" w:rsidRPr="004639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4639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394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39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3948">
              <w:rPr>
                <w:rFonts w:cs="Arial"/>
                <w:i/>
                <w:noProof/>
              </w:rPr>
              <w:t>on using this form</w:t>
            </w:r>
            <w:r w:rsidR="0051580D" w:rsidRPr="00463948">
              <w:rPr>
                <w:rFonts w:cs="Arial"/>
                <w:i/>
                <w:noProof/>
              </w:rPr>
              <w:t>: c</w:t>
            </w:r>
            <w:r w:rsidR="00F25D98" w:rsidRPr="004639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394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639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39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39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39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3948" w14:paraId="0EE45D52" w14:textId="77777777" w:rsidTr="00A7671C">
        <w:tc>
          <w:tcPr>
            <w:tcW w:w="2835" w:type="dxa"/>
          </w:tcPr>
          <w:p w14:paraId="59860FA1" w14:textId="77777777" w:rsidR="00F25D98" w:rsidRPr="004639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Proposed change</w:t>
            </w:r>
            <w:r w:rsidR="00A7671C" w:rsidRPr="00463948">
              <w:rPr>
                <w:b/>
                <w:i/>
                <w:noProof/>
              </w:rPr>
              <w:t xml:space="preserve"> </w:t>
            </w:r>
            <w:r w:rsidRPr="004639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Pr="0046394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39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39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Title:</w:t>
            </w:r>
            <w:r w:rsidRPr="004639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EBFAB8" w:rsidR="001E41F3" w:rsidRPr="00463948" w:rsidRDefault="00443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5DB2">
                <w:t>C</w:t>
              </w:r>
              <w:r w:rsidR="00273E26" w:rsidRPr="00463948">
                <w:t xml:space="preserve">R </w:t>
              </w:r>
              <w:r w:rsidR="00195DB2">
                <w:t>to 38.101-4:</w:t>
              </w:r>
              <w:r w:rsidR="00273E26" w:rsidRPr="00463948">
                <w:t xml:space="preserve"> </w:t>
              </w:r>
              <w:r w:rsidR="00CA08AB">
                <w:t xml:space="preserve">Correction on </w:t>
              </w:r>
              <w:r w:rsidR="00273E26" w:rsidRPr="00463948">
                <w:t xml:space="preserve">PDSCH requirements </w:t>
              </w:r>
              <w:r w:rsidR="00384CF9" w:rsidRPr="00463948">
                <w:t>for</w:t>
              </w:r>
              <w:r w:rsidR="00666479" w:rsidRPr="00463948">
                <w:t xml:space="preserve"> </w:t>
              </w:r>
              <w:r w:rsidR="00336E80">
                <w:t>CRS-IM TDD</w:t>
              </w:r>
              <w:r w:rsidR="00384CF9" w:rsidRPr="00463948">
                <w:t xml:space="preserve"> </w:t>
              </w:r>
            </w:fldSimple>
          </w:p>
        </w:tc>
      </w:tr>
      <w:tr w:rsidR="001E41F3" w:rsidRPr="004639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Pr="00463948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t>Ericsson</w:t>
            </w:r>
          </w:p>
        </w:tc>
      </w:tr>
      <w:tr w:rsidR="001E41F3" w:rsidRPr="004639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Pr="00463948" w:rsidRDefault="00443D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 w:rsidRPr="00463948">
                <w:rPr>
                  <w:noProof/>
                </w:rPr>
                <w:t>RAN4</w:t>
              </w:r>
            </w:fldSimple>
          </w:p>
        </w:tc>
      </w:tr>
      <w:tr w:rsidR="001E41F3" w:rsidRPr="004639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Work item code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Pr="00463948" w:rsidRDefault="00443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 w:rsidRPr="00463948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39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46BD1" w:rsidR="001E41F3" w:rsidRPr="00463948" w:rsidRDefault="00443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 w:rsidRPr="00463948">
                <w:rPr>
                  <w:noProof/>
                </w:rPr>
                <w:t>2022-</w:t>
              </w:r>
              <w:r w:rsidR="00B15AE4">
                <w:rPr>
                  <w:noProof/>
                </w:rPr>
                <w:t>11</w:t>
              </w:r>
              <w:r w:rsidR="00273E26" w:rsidRPr="00463948">
                <w:rPr>
                  <w:noProof/>
                </w:rPr>
                <w:t>-</w:t>
              </w:r>
              <w:r w:rsidR="00B15AE4">
                <w:rPr>
                  <w:noProof/>
                </w:rPr>
                <w:t>07</w:t>
              </w:r>
            </w:fldSimple>
          </w:p>
        </w:tc>
      </w:tr>
      <w:tr w:rsidR="001E41F3" w:rsidRPr="004639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4FA31" w:rsidR="001E41F3" w:rsidRPr="00463948" w:rsidRDefault="00B15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39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Pr="00463948" w:rsidRDefault="00443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 w:rsidRPr="00463948">
                <w:rPr>
                  <w:noProof/>
                </w:rPr>
                <w:t>Rel-17</w:t>
              </w:r>
            </w:fldSimple>
          </w:p>
        </w:tc>
      </w:tr>
      <w:tr w:rsidR="001E41F3" w:rsidRPr="004639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39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categories:</w:t>
            </w:r>
            <w:r w:rsidRPr="00463948">
              <w:rPr>
                <w:b/>
                <w:i/>
                <w:noProof/>
                <w:sz w:val="18"/>
              </w:rPr>
              <w:br/>
              <w:t>F</w:t>
            </w:r>
            <w:r w:rsidRPr="00463948">
              <w:rPr>
                <w:i/>
                <w:noProof/>
                <w:sz w:val="18"/>
              </w:rPr>
              <w:t xml:space="preserve">  (correction)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A</w:t>
            </w:r>
            <w:r w:rsidRPr="00463948">
              <w:rPr>
                <w:i/>
                <w:noProof/>
                <w:sz w:val="18"/>
              </w:rPr>
              <w:t xml:space="preserve">  (</w:t>
            </w:r>
            <w:r w:rsidR="00DE34CF" w:rsidRPr="00463948">
              <w:rPr>
                <w:i/>
                <w:noProof/>
                <w:sz w:val="18"/>
              </w:rPr>
              <w:t xml:space="preserve">mirror </w:t>
            </w:r>
            <w:r w:rsidRPr="00463948">
              <w:rPr>
                <w:i/>
                <w:noProof/>
                <w:sz w:val="18"/>
              </w:rPr>
              <w:t>correspond</w:t>
            </w:r>
            <w:r w:rsidR="00DE34CF" w:rsidRPr="00463948">
              <w:rPr>
                <w:i/>
                <w:noProof/>
                <w:sz w:val="18"/>
              </w:rPr>
              <w:t xml:space="preserve">ing </w:t>
            </w:r>
            <w:r w:rsidRPr="00463948">
              <w:rPr>
                <w:i/>
                <w:noProof/>
                <w:sz w:val="18"/>
              </w:rPr>
              <w:t xml:space="preserve">to a </w:t>
            </w:r>
            <w:r w:rsidR="00DE34CF" w:rsidRPr="00463948">
              <w:rPr>
                <w:i/>
                <w:noProof/>
                <w:sz w:val="18"/>
              </w:rPr>
              <w:t xml:space="preserve">change </w:t>
            </w:r>
            <w:r w:rsidRPr="00463948">
              <w:rPr>
                <w:i/>
                <w:noProof/>
                <w:sz w:val="18"/>
              </w:rPr>
              <w:t xml:space="preserve">in an earlier </w:t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Pr="00463948">
              <w:rPr>
                <w:i/>
                <w:noProof/>
                <w:sz w:val="18"/>
              </w:rPr>
              <w:t>release)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B</w:t>
            </w:r>
            <w:r w:rsidRPr="00463948">
              <w:rPr>
                <w:i/>
                <w:noProof/>
                <w:sz w:val="18"/>
              </w:rPr>
              <w:t xml:space="preserve">  (addition of feature), 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C</w:t>
            </w:r>
            <w:r w:rsidRPr="00463948">
              <w:rPr>
                <w:i/>
                <w:noProof/>
                <w:sz w:val="18"/>
              </w:rPr>
              <w:t xml:space="preserve">  (functional modification of feature)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D</w:t>
            </w:r>
            <w:r w:rsidRPr="004639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Pr="00463948" w:rsidRDefault="001E41F3">
            <w:pPr>
              <w:pStyle w:val="CRCoverPage"/>
              <w:rPr>
                <w:noProof/>
              </w:rPr>
            </w:pPr>
            <w:r w:rsidRPr="00463948">
              <w:rPr>
                <w:noProof/>
                <w:sz w:val="18"/>
              </w:rPr>
              <w:t>Detailed explanations of the above categories can</w:t>
            </w:r>
            <w:r w:rsidRPr="0046394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639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39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39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releases:</w:t>
            </w:r>
            <w:r w:rsidRPr="00463948">
              <w:rPr>
                <w:i/>
                <w:noProof/>
                <w:sz w:val="18"/>
              </w:rPr>
              <w:br/>
              <w:t>Rel-8</w:t>
            </w:r>
            <w:r w:rsidRPr="00463948">
              <w:rPr>
                <w:i/>
                <w:noProof/>
                <w:sz w:val="18"/>
              </w:rPr>
              <w:tab/>
              <w:t>(Release 8)</w:t>
            </w:r>
            <w:r w:rsidR="007C2097" w:rsidRPr="00463948">
              <w:rPr>
                <w:i/>
                <w:noProof/>
                <w:sz w:val="18"/>
              </w:rPr>
              <w:br/>
              <w:t>Rel-9</w:t>
            </w:r>
            <w:r w:rsidR="007C2097" w:rsidRPr="00463948">
              <w:rPr>
                <w:i/>
                <w:noProof/>
                <w:sz w:val="18"/>
              </w:rPr>
              <w:tab/>
              <w:t>(Release 9)</w:t>
            </w:r>
            <w:r w:rsidR="009777D9" w:rsidRPr="00463948">
              <w:rPr>
                <w:i/>
                <w:noProof/>
                <w:sz w:val="18"/>
              </w:rPr>
              <w:br/>
              <w:t>Rel-10</w:t>
            </w:r>
            <w:r w:rsidR="009777D9" w:rsidRPr="00463948">
              <w:rPr>
                <w:i/>
                <w:noProof/>
                <w:sz w:val="18"/>
              </w:rPr>
              <w:tab/>
              <w:t>(Release 10)</w:t>
            </w:r>
            <w:r w:rsidR="000C038A" w:rsidRPr="00463948">
              <w:rPr>
                <w:i/>
                <w:noProof/>
                <w:sz w:val="18"/>
              </w:rPr>
              <w:br/>
              <w:t>Rel-11</w:t>
            </w:r>
            <w:r w:rsidR="000C038A" w:rsidRPr="00463948">
              <w:rPr>
                <w:i/>
                <w:noProof/>
                <w:sz w:val="18"/>
              </w:rPr>
              <w:tab/>
              <w:t>(Release 11)</w:t>
            </w:r>
            <w:r w:rsidR="000C038A" w:rsidRPr="00463948">
              <w:rPr>
                <w:i/>
                <w:noProof/>
                <w:sz w:val="18"/>
              </w:rPr>
              <w:br/>
            </w:r>
            <w:r w:rsidR="002E472E" w:rsidRPr="00463948">
              <w:rPr>
                <w:i/>
                <w:noProof/>
                <w:sz w:val="18"/>
              </w:rPr>
              <w:t>…</w:t>
            </w:r>
            <w:r w:rsidR="0051580D" w:rsidRPr="00463948">
              <w:rPr>
                <w:i/>
                <w:noProof/>
                <w:sz w:val="18"/>
              </w:rPr>
              <w:br/>
            </w:r>
            <w:r w:rsidR="00E34898" w:rsidRPr="00463948">
              <w:rPr>
                <w:i/>
                <w:noProof/>
                <w:sz w:val="18"/>
              </w:rPr>
              <w:t>Rel-16</w:t>
            </w:r>
            <w:r w:rsidR="00E34898" w:rsidRPr="00463948">
              <w:rPr>
                <w:i/>
                <w:noProof/>
                <w:sz w:val="18"/>
              </w:rPr>
              <w:tab/>
              <w:t>(Release 16)</w:t>
            </w:r>
            <w:r w:rsidR="002E472E" w:rsidRPr="00463948">
              <w:rPr>
                <w:i/>
                <w:noProof/>
                <w:sz w:val="18"/>
              </w:rPr>
              <w:br/>
              <w:t>Rel-17</w:t>
            </w:r>
            <w:r w:rsidR="002E472E" w:rsidRPr="00463948">
              <w:rPr>
                <w:i/>
                <w:noProof/>
                <w:sz w:val="18"/>
              </w:rPr>
              <w:tab/>
              <w:t>(Release 17)</w:t>
            </w:r>
            <w:r w:rsidR="002E472E" w:rsidRPr="00463948">
              <w:rPr>
                <w:i/>
                <w:noProof/>
                <w:sz w:val="18"/>
              </w:rPr>
              <w:br/>
              <w:t>Rel-18</w:t>
            </w:r>
            <w:r w:rsidR="002E472E" w:rsidRPr="00463948">
              <w:rPr>
                <w:i/>
                <w:noProof/>
                <w:sz w:val="18"/>
              </w:rPr>
              <w:tab/>
              <w:t>(Release 18)</w:t>
            </w:r>
            <w:r w:rsidR="00C870F6" w:rsidRPr="00463948">
              <w:rPr>
                <w:i/>
                <w:noProof/>
                <w:sz w:val="18"/>
              </w:rPr>
              <w:br/>
              <w:t>Rel-19</w:t>
            </w:r>
            <w:r w:rsidR="00653DE4" w:rsidRPr="004639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3948" w14:paraId="7FBEB8E7" w14:textId="77777777" w:rsidTr="00547111">
        <w:tc>
          <w:tcPr>
            <w:tcW w:w="1843" w:type="dxa"/>
          </w:tcPr>
          <w:p w14:paraId="44A3A604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4FD69F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RAN4 has agreed to define requirements for </w:t>
            </w:r>
            <w:r w:rsidR="004F05C2" w:rsidRPr="00463948">
              <w:t xml:space="preserve">CRS-IM </w:t>
            </w:r>
            <w:proofErr w:type="spellStart"/>
            <w:r w:rsidR="004F05C2" w:rsidRPr="00463948">
              <w:t>demod</w:t>
            </w:r>
            <w:proofErr w:type="spellEnd"/>
            <w:r w:rsidR="004F05C2" w:rsidRPr="00463948">
              <w:t xml:space="preserve"> requirements for DSS Scenario</w:t>
            </w:r>
            <w:r w:rsidR="00FE7BA5">
              <w:t xml:space="preserve">. The requirement </w:t>
            </w:r>
            <w:r w:rsidR="00C217E5">
              <w:t xml:space="preserve">now is </w:t>
            </w:r>
            <w:r w:rsidR="00E16B41">
              <w:t>stable,</w:t>
            </w:r>
            <w:r w:rsidR="00C217E5">
              <w:t xml:space="preserve"> and it is needed to remove the bracket</w:t>
            </w:r>
          </w:p>
        </w:tc>
      </w:tr>
      <w:tr w:rsidR="001E41F3" w:rsidRPr="004639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Summary of change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EBD26B" w:rsidR="001E41F3" w:rsidRPr="00463948" w:rsidRDefault="00C2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bracket on requirements</w:t>
            </w:r>
          </w:p>
        </w:tc>
      </w:tr>
      <w:tr w:rsidR="001E41F3" w:rsidRPr="004639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159C1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 xml:space="preserve">Requirements </w:t>
            </w:r>
            <w:r w:rsidR="004F05C2" w:rsidRPr="00463948">
              <w:rPr>
                <w:noProof/>
              </w:rPr>
              <w:t xml:space="preserve">for </w:t>
            </w:r>
            <w:r w:rsidR="001514D5" w:rsidRPr="00463948">
              <w:rPr>
                <w:noProof/>
              </w:rPr>
              <w:t>T</w:t>
            </w:r>
            <w:r w:rsidR="004F05C2" w:rsidRPr="00463948">
              <w:rPr>
                <w:noProof/>
              </w:rPr>
              <w:t xml:space="preserve">DD </w:t>
            </w:r>
            <w:r w:rsidR="004F05C2" w:rsidRPr="00463948">
              <w:t xml:space="preserve">CRS-IM </w:t>
            </w:r>
            <w:proofErr w:type="spellStart"/>
            <w:r w:rsidR="004F05C2" w:rsidRPr="00463948">
              <w:t>demod</w:t>
            </w:r>
            <w:proofErr w:type="spellEnd"/>
            <w:r w:rsidR="004F05C2" w:rsidRPr="00463948">
              <w:t xml:space="preserve"> requirements for DSS Scenario</w:t>
            </w:r>
            <w:r w:rsidR="00FD27E0">
              <w:t xml:space="preserve"> are not completed</w:t>
            </w:r>
          </w:p>
        </w:tc>
      </w:tr>
      <w:tr w:rsidR="001E41F3" w:rsidRPr="004639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E3F6E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5.2.</w:t>
            </w:r>
            <w:r w:rsidR="00EC660F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C8673C" w:rsidRPr="00463948">
              <w:rPr>
                <w:noProof/>
              </w:rPr>
              <w:t>2</w:t>
            </w:r>
            <w:r w:rsidR="002957BA" w:rsidRPr="00463948">
              <w:rPr>
                <w:noProof/>
              </w:rPr>
              <w:t>.</w:t>
            </w:r>
            <w:r w:rsidR="00F73A7C">
              <w:rPr>
                <w:noProof/>
              </w:rPr>
              <w:t>19</w:t>
            </w:r>
            <w:r w:rsidR="002957BA" w:rsidRPr="00463948">
              <w:rPr>
                <w:noProof/>
              </w:rPr>
              <w:t xml:space="preserve"> </w:t>
            </w:r>
            <w:r w:rsidRPr="00463948">
              <w:rPr>
                <w:noProof/>
              </w:rPr>
              <w:br/>
              <w:t>5.</w:t>
            </w:r>
            <w:r w:rsidR="002957BA" w:rsidRPr="00463948">
              <w:rPr>
                <w:noProof/>
              </w:rPr>
              <w:t>2</w:t>
            </w:r>
            <w:r w:rsidRPr="00463948">
              <w:rPr>
                <w:noProof/>
              </w:rPr>
              <w:t>.</w:t>
            </w:r>
            <w:r w:rsidR="002957BA" w:rsidRPr="00463948">
              <w:rPr>
                <w:noProof/>
              </w:rPr>
              <w:t>3</w:t>
            </w:r>
            <w:r w:rsidRPr="00463948">
              <w:rPr>
                <w:noProof/>
              </w:rPr>
              <w:t>.</w:t>
            </w:r>
            <w:r w:rsidR="00C8673C" w:rsidRPr="00463948">
              <w:rPr>
                <w:noProof/>
              </w:rPr>
              <w:t>2</w:t>
            </w:r>
            <w:r w:rsidR="002957BA" w:rsidRPr="00463948">
              <w:rPr>
                <w:noProof/>
              </w:rPr>
              <w:t>.</w:t>
            </w:r>
            <w:r w:rsidR="00F73A7C">
              <w:rPr>
                <w:noProof/>
              </w:rPr>
              <w:t>18</w:t>
            </w:r>
            <w:r w:rsidR="002957BA" w:rsidRPr="00463948">
              <w:rPr>
                <w:noProof/>
              </w:rPr>
              <w:t xml:space="preserve"> </w:t>
            </w:r>
          </w:p>
        </w:tc>
      </w:tr>
      <w:tr w:rsidR="001E41F3" w:rsidRPr="00463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39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3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Other core specifications</w:t>
            </w:r>
            <w:r w:rsidRPr="004639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 xml:space="preserve">TS/TR ... CR ... </w:t>
            </w:r>
          </w:p>
        </w:tc>
      </w:tr>
      <w:tr w:rsidR="001E41F3" w:rsidRPr="00463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D32733" w:rsidRPr="00463948">
              <w:rPr>
                <w:noProof/>
              </w:rPr>
              <w:t xml:space="preserve"> 38.</w:t>
            </w:r>
            <w:r w:rsidR="00185347" w:rsidRPr="00463948">
              <w:rPr>
                <w:noProof/>
              </w:rPr>
              <w:t>52</w:t>
            </w:r>
            <w:r w:rsidR="00D32733" w:rsidRPr="00463948">
              <w:rPr>
                <w:noProof/>
              </w:rPr>
              <w:t>1-4</w:t>
            </w:r>
            <w:r w:rsidRPr="00463948">
              <w:rPr>
                <w:noProof/>
              </w:rPr>
              <w:t xml:space="preserve"> </w:t>
            </w:r>
          </w:p>
        </w:tc>
      </w:tr>
      <w:tr w:rsidR="001E41F3" w:rsidRPr="00463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39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 xml:space="preserve">(show </w:t>
            </w:r>
            <w:r w:rsidR="00592D74" w:rsidRPr="00463948">
              <w:rPr>
                <w:b/>
                <w:i/>
                <w:noProof/>
              </w:rPr>
              <w:t xml:space="preserve">related </w:t>
            </w:r>
            <w:r w:rsidRPr="00463948">
              <w:rPr>
                <w:b/>
                <w:i/>
                <w:noProof/>
              </w:rPr>
              <w:t>CR</w:t>
            </w:r>
            <w:r w:rsidR="00592D74" w:rsidRPr="00463948">
              <w:rPr>
                <w:b/>
                <w:i/>
                <w:noProof/>
              </w:rPr>
              <w:t>s</w:t>
            </w:r>
            <w:r w:rsidRPr="004639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Pr="00463948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0A6394" w:rsidRPr="00463948">
              <w:rPr>
                <w:noProof/>
              </w:rPr>
              <w:t xml:space="preserve">/TR ... CR ... </w:t>
            </w:r>
          </w:p>
        </w:tc>
      </w:tr>
      <w:tr w:rsidR="001E41F3" w:rsidRPr="00463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39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39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39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3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1E4C49" w:rsidR="008863B9" w:rsidRPr="00463948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4639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3948" w:rsidRDefault="001E41F3">
      <w:pPr>
        <w:rPr>
          <w:noProof/>
        </w:rPr>
        <w:sectPr w:rsidR="001E41F3" w:rsidRPr="0046394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Pr="00463948" w:rsidRDefault="001E41F3" w:rsidP="00732AD5">
      <w:pPr>
        <w:rPr>
          <w:noProof/>
        </w:rPr>
      </w:pPr>
    </w:p>
    <w:p w14:paraId="70E62348" w14:textId="53C28A67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Start of change 1&gt;</w:t>
      </w:r>
    </w:p>
    <w:p w14:paraId="5EE25CAA" w14:textId="77777777" w:rsidR="00854C22" w:rsidRDefault="00854C22" w:rsidP="00854C2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5.2.2.2.1</w:t>
      </w:r>
      <w:r>
        <w:rPr>
          <w:rFonts w:ascii="Arial" w:hAnsi="Arial"/>
          <w:sz w:val="22"/>
          <w:lang w:eastAsia="zh-CN"/>
        </w:rPr>
        <w:t>9</w:t>
      </w:r>
      <w:r>
        <w:rPr>
          <w:rFonts w:ascii="Arial" w:hAnsi="Arial"/>
          <w:sz w:val="22"/>
          <w:lang w:eastAsia="zh-CN"/>
        </w:rPr>
        <w:tab/>
      </w:r>
      <w:r>
        <w:rPr>
          <w:rFonts w:ascii="Arial" w:hAnsi="Arial"/>
          <w:sz w:val="22"/>
        </w:rPr>
        <w:t>Minimum requirements for PDSCH CRS interference mitigation under NR-LTE coexistence scenario</w:t>
      </w:r>
    </w:p>
    <w:p w14:paraId="2D09E164" w14:textId="77777777" w:rsidR="00854C22" w:rsidRDefault="00854C22" w:rsidP="00854C2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5.2.2.2.19-4, with the addition of test parameters in Table 5.2.2.2.19-2 for the serving cell and Table 5.2.2.2.19-3 for the LTE interference cells and the downlink physical channel setup according to Annex C.3.1.</w:t>
      </w:r>
    </w:p>
    <w:p w14:paraId="6F1887ED" w14:textId="77777777" w:rsidR="00854C22" w:rsidRDefault="00854C22" w:rsidP="00854C2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purposes are specified in Table 5.2.2.2.19-1.</w:t>
      </w:r>
    </w:p>
    <w:p w14:paraId="1B237DB2" w14:textId="77777777" w:rsidR="00854C22" w:rsidRDefault="00854C22" w:rsidP="00854C22">
      <w:pPr>
        <w:pStyle w:val="TH"/>
        <w:rPr>
          <w:rFonts w:eastAsia="SimSun"/>
        </w:rPr>
      </w:pPr>
      <w:r>
        <w:rPr>
          <w:rFonts w:eastAsia="SimSun"/>
        </w:rPr>
        <w:t>Table 5.2.2.2.19-1: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54C22" w14:paraId="573C9074" w14:textId="77777777" w:rsidTr="00854C2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CD09" w14:textId="77777777" w:rsidR="00854C22" w:rsidRDefault="00854C2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B507" w14:textId="77777777" w:rsidR="00854C22" w:rsidRDefault="00854C2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854C22" w14:paraId="09AF3279" w14:textId="77777777" w:rsidTr="00854C2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93D9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PDSCH CRS interference mitigation performance under 2 receive antenna conditions with CRS rate matching configured for the serving cell.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C047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</w:tr>
    </w:tbl>
    <w:p w14:paraId="212FF4CC" w14:textId="77777777" w:rsidR="00854C22" w:rsidRDefault="00854C22" w:rsidP="00854C22">
      <w:pPr>
        <w:rPr>
          <w:rFonts w:ascii="Times-Roman" w:eastAsia="SimSun" w:hAnsi="Times-Roman" w:hint="eastAsia"/>
        </w:rPr>
      </w:pPr>
    </w:p>
    <w:p w14:paraId="47CEE95C" w14:textId="77777777" w:rsidR="00854C22" w:rsidRDefault="00854C22" w:rsidP="00854C22">
      <w:pPr>
        <w:pStyle w:val="TH"/>
        <w:rPr>
          <w:rFonts w:eastAsia="Times New Roman"/>
        </w:rPr>
      </w:pPr>
      <w:r>
        <w:t>Table 5.2.2.2.19-2</w:t>
      </w:r>
      <w:r>
        <w:rPr>
          <w:lang w:eastAsia="zh-CN"/>
        </w:rPr>
        <w:t>:</w:t>
      </w:r>
      <w:r>
        <w:t xml:space="preserve"> Tests parameters for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854C22" w14:paraId="7A19D60C" w14:textId="77777777" w:rsidTr="00854C22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518D" w14:textId="77777777" w:rsidR="00854C22" w:rsidRDefault="00854C2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73F9" w14:textId="77777777" w:rsidR="00854C22" w:rsidRDefault="00854C2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0AEB" w14:textId="77777777" w:rsidR="00854C22" w:rsidRDefault="00854C2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854C22" w14:paraId="3097F442" w14:textId="77777777" w:rsidTr="00854C22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9427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7782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79D1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854C22" w14:paraId="7B023187" w14:textId="77777777" w:rsidTr="00854C22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5DB2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47B6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E6FD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854C22" w14:paraId="274641FD" w14:textId="77777777" w:rsidTr="00854C22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32FC09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9FA4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1D29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8BC7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854C22" w14:paraId="75F091F1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E4194" w14:textId="77777777" w:rsidR="00854C22" w:rsidRDefault="00854C22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AD39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311B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CAFF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854C22" w14:paraId="3BA6743A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BCDC0" w14:textId="77777777" w:rsidR="00854C22" w:rsidRDefault="00854C22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1AB0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A6E7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EB5E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854C22" w14:paraId="105F9983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5B14E" w14:textId="77777777" w:rsidR="00854C22" w:rsidRDefault="00854C22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EE2D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2377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7462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854C22" w14:paraId="22DAFD82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0FC20" w14:textId="77777777" w:rsidR="00854C22" w:rsidRDefault="00854C22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20AE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90DF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96CD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854C22" w14:paraId="6C41358C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C1F32" w14:textId="77777777" w:rsidR="00854C22" w:rsidRDefault="00854C22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9922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6A45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A664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854C22" w14:paraId="130DCEAF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0395E" w14:textId="77777777" w:rsidR="00854C22" w:rsidRDefault="00854C2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8837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813F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0A81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854C22" w14:paraId="11F94D2D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EBE8F" w14:textId="77777777" w:rsidR="00854C22" w:rsidRDefault="00854C2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2328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79A5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66B0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854C22" w14:paraId="3EDE5D80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265A8" w14:textId="77777777" w:rsidR="00854C22" w:rsidRDefault="00854C2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9B3F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A916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8BBA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854C22" w14:paraId="2A6B2B6C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5C5F2" w14:textId="77777777" w:rsidR="00854C22" w:rsidRDefault="00854C2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DBF0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45F3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6B38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854C22" w14:paraId="3B128FA2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8D2C" w14:textId="77777777" w:rsidR="00854C22" w:rsidRDefault="00854C22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C101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0C1F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C30C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854C22" w14:paraId="45FA7393" w14:textId="77777777" w:rsidTr="00854C22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1CFF76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21E4" w14:textId="77777777" w:rsidR="00854C22" w:rsidRDefault="00854C22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15F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4F50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854C22" w14:paraId="3E8B61BE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09B21" w14:textId="77777777" w:rsidR="00854C22" w:rsidRDefault="00854C22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1AD4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08B1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2154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854C22" w14:paraId="41B163A0" w14:textId="77777777" w:rsidTr="00854C22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81C8" w14:textId="77777777" w:rsidR="00854C22" w:rsidRDefault="00854C22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7B44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E6F2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CCE0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854C22" w14:paraId="2AA46372" w14:textId="77777777" w:rsidTr="00854C22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B815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CRS for rate</w:t>
            </w:r>
          </w:p>
          <w:p w14:paraId="536DD7FE" w14:textId="77777777" w:rsidR="00854C22" w:rsidRDefault="00854C22">
            <w:pPr>
              <w:pStyle w:val="TAL"/>
              <w:rPr>
                <w:rFonts w:eastAsia="SimSun"/>
              </w:rPr>
            </w:pPr>
          </w:p>
          <w:p w14:paraId="3804075C" w14:textId="77777777" w:rsidR="00854C22" w:rsidRDefault="00854C2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Matchin</w:t>
            </w:r>
            <w:proofErr w:type="spellEnd"/>
            <w:r>
              <w:rPr>
                <w:rFonts w:eastAsia="SimSun"/>
              </w:rPr>
              <w:t xml:space="preserve">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3755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carrier centre subcarrier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25E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341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Same as NR carrier centre subcarrier location</w:t>
            </w:r>
          </w:p>
        </w:tc>
      </w:tr>
      <w:tr w:rsidR="00854C22" w14:paraId="10256BFE" w14:textId="77777777" w:rsidTr="00854C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D40B" w14:textId="77777777" w:rsidR="00854C22" w:rsidRDefault="00854C2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9CB7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CF8E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</w:t>
            </w:r>
            <w:r>
              <w:rPr>
                <w:rFonts w:eastAsia="SimSun"/>
                <w:lang w:eastAsia="zh-CN"/>
              </w:rPr>
              <w:t>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4178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854C22" w14:paraId="7427EFCF" w14:textId="77777777" w:rsidTr="00854C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A91F" w14:textId="77777777" w:rsidR="00854C22" w:rsidRDefault="00854C2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C66E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antenna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3E54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0A97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854C22" w14:paraId="2A93180B" w14:textId="77777777" w:rsidTr="00854C2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D7CD" w14:textId="77777777" w:rsidR="00854C22" w:rsidRDefault="00854C2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BA34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117E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D5E3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854C22" w14:paraId="708A8A06" w14:textId="77777777" w:rsidTr="00854C22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28C6" w14:textId="77777777" w:rsidR="00854C22" w:rsidRDefault="00854C2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186A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3DE0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854C22" w14:paraId="6AD19E8E" w14:textId="77777777" w:rsidTr="00854C22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FC3F" w14:textId="77777777" w:rsidR="00854C22" w:rsidRDefault="00854C22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BE4D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5968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Specific to each TDD UL-DL pattern and as defined in Annex A.1.2</w:t>
            </w:r>
          </w:p>
        </w:tc>
      </w:tr>
      <w:tr w:rsidR="00854C22" w14:paraId="4585E371" w14:textId="77777777" w:rsidTr="00854C22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9B23" w14:textId="77777777" w:rsidR="00854C22" w:rsidRDefault="00854C2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rFonts w:eastAsia="SimSun"/>
              </w:rPr>
              <w:t>No MBSFN is configured on LTE carrier.</w:t>
            </w:r>
          </w:p>
          <w:p w14:paraId="0C983069" w14:textId="77777777" w:rsidR="00854C22" w:rsidRDefault="00854C2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rFonts w:eastAsia="SimSun"/>
              </w:rPr>
              <w:t xml:space="preserve"> Network-based CRS interference mitigation is disabled on LTE carrier</w:t>
            </w:r>
          </w:p>
        </w:tc>
      </w:tr>
    </w:tbl>
    <w:p w14:paraId="3C7341D7" w14:textId="77777777" w:rsidR="00854C22" w:rsidRDefault="00854C22" w:rsidP="00854C22">
      <w:pPr>
        <w:rPr>
          <w:rFonts w:eastAsia="Times New Roman"/>
        </w:rPr>
      </w:pPr>
    </w:p>
    <w:p w14:paraId="2CB19C24" w14:textId="77777777" w:rsidR="00854C22" w:rsidRDefault="00854C22" w:rsidP="00854C22">
      <w:pPr>
        <w:pStyle w:val="TH"/>
      </w:pPr>
      <w:r>
        <w:lastRenderedPageBreak/>
        <w:t>Table 5.2.2.2.19-3</w:t>
      </w:r>
      <w:r>
        <w:rPr>
          <w:lang w:eastAsia="zh-CN"/>
        </w:rPr>
        <w:t>:</w:t>
      </w:r>
      <w:r>
        <w:t xml:space="preserve"> Tests parameter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854C22" w14:paraId="188D0988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CC0C" w14:textId="77777777" w:rsidR="00854C22" w:rsidRDefault="00854C2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C053" w14:textId="77777777" w:rsidR="00854C22" w:rsidRDefault="00854C2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36E" w14:textId="77777777" w:rsidR="00854C22" w:rsidRDefault="00854C2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56A7" w14:textId="77777777" w:rsidR="00854C22" w:rsidRDefault="00854C2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Cell 2</w:t>
            </w:r>
          </w:p>
        </w:tc>
      </w:tr>
      <w:tr w:rsidR="00854C22" w14:paraId="3734C751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571B" w14:textId="77777777" w:rsidR="00854C22" w:rsidRDefault="00854C22">
            <w:pPr>
              <w:pStyle w:val="TAL"/>
              <w:rPr>
                <w:rFonts w:eastAsia="Times New Roman" w:cs="Arial"/>
                <w:lang w:eastAsia="zh-C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A98E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AB71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D574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TDD</w:t>
            </w:r>
          </w:p>
        </w:tc>
      </w:tr>
      <w:tr w:rsidR="00854C22" w14:paraId="769F9161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31C8" w14:textId="77777777" w:rsidR="00854C22" w:rsidRDefault="00854C22">
            <w:pPr>
              <w:pStyle w:val="TAL"/>
              <w:rPr>
                <w:rFonts w:eastAsia="Times New Roma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TDD UL-DL pattern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12C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6736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DSUDDDSUDD</w:t>
            </w:r>
          </w:p>
          <w:p w14:paraId="235287EB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 = 10D + 2G + 2U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FB3E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DSUDDDSUDD</w:t>
            </w:r>
          </w:p>
          <w:p w14:paraId="7B974E30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 = 10D + 2G + 2U</w:t>
            </w:r>
          </w:p>
        </w:tc>
      </w:tr>
      <w:tr w:rsidR="00854C22" w14:paraId="79FC193D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1F83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INR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C660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05EC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10.45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1FA7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4.6</w:t>
            </w:r>
          </w:p>
        </w:tc>
      </w:tr>
      <w:tr w:rsidR="00854C22" w14:paraId="5ECACE60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359D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Bandwidth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BD00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713B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C22B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854C22" w14:paraId="691633D9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224D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Carrier centre subcarrier 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AD40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62D1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Same as the NR serving carrier centre subcarrier location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BB5A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Same as the NR serving carrier centre subcarrier location</w:t>
            </w:r>
          </w:p>
        </w:tc>
      </w:tr>
      <w:tr w:rsidR="00854C22" w14:paraId="4FE342FE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08F7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Cyclic Prefix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AC3F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AF6B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Normal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A777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Normal</w:t>
            </w:r>
          </w:p>
        </w:tc>
      </w:tr>
      <w:tr w:rsidR="00854C22" w14:paraId="782F107B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DE0B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8AF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8F80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F7BE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854C22" w14:paraId="4DF70F9A" w14:textId="77777777" w:rsidTr="00854C22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446E" w14:textId="77777777" w:rsidR="00854C22" w:rsidRDefault="00854C2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CRS pattern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12A5" w14:textId="77777777" w:rsidR="00854C22" w:rsidRDefault="00854C2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antenna 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FFE3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66ED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8C88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854C22" w14:paraId="494DEDA5" w14:textId="77777777" w:rsidTr="00854C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AC1" w14:textId="77777777" w:rsidR="00854C22" w:rsidRDefault="00854C2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1F7E" w14:textId="77777777" w:rsidR="00854C22" w:rsidRDefault="00854C2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v-shift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F326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D27E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15DE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854C22" w14:paraId="788C5764" w14:textId="77777777" w:rsidTr="00854C22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A07E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Downlink power allocation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DB89" w14:textId="77777777" w:rsidR="00854C22" w:rsidRDefault="00854C2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Times New Roman" w:cs="Arial"/>
                <w:b/>
                <w:position w:val="-10"/>
              </w:rPr>
              <w:object w:dxaOrig="260" w:dyaOrig="260" w14:anchorId="5F424C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pt;height:13pt" o:ole="">
                  <v:imagedata r:id="rId12" o:title=""/>
                </v:shape>
                <o:OLEObject Type="Embed" ProgID="Equation.3" ShapeID="_x0000_i1025" DrawAspect="Content" ObjectID="_1729366893" r:id="rId13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07D7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7A54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BD55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-6</w:t>
            </w:r>
          </w:p>
        </w:tc>
      </w:tr>
      <w:tr w:rsidR="00854C22" w14:paraId="5C870C4C" w14:textId="77777777" w:rsidTr="00854C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9EB9" w14:textId="77777777" w:rsidR="00854C22" w:rsidRDefault="00854C2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01BD" w14:textId="77777777" w:rsidR="00854C22" w:rsidRDefault="00854C2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Times New Roman" w:cs="Arial"/>
                <w:b/>
                <w:position w:val="-10"/>
              </w:rPr>
              <w:object w:dxaOrig="290" w:dyaOrig="260" w14:anchorId="0D7865B4">
                <v:shape id="_x0000_i1026" type="#_x0000_t75" style="width:14.5pt;height:13pt" o:ole="">
                  <v:imagedata r:id="rId14" o:title=""/>
                </v:shape>
                <o:OLEObject Type="Embed" ProgID="Equation.3" ShapeID="_x0000_i1026" DrawAspect="Content" ObjectID="_1729366894" r:id="rId15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8407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EE9D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D05A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-6</w:t>
            </w:r>
          </w:p>
        </w:tc>
      </w:tr>
      <w:tr w:rsidR="00854C22" w14:paraId="1259096B" w14:textId="77777777" w:rsidTr="00854C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A643" w14:textId="77777777" w:rsidR="00854C22" w:rsidRDefault="00854C2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2C55" w14:textId="77777777" w:rsidR="00854C22" w:rsidRDefault="00854C2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AA78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A584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B6C3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854C22" w14:paraId="5AE74501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18A5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transmission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7CC9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F4D2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TM4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1945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TM4</w:t>
            </w:r>
          </w:p>
        </w:tc>
      </w:tr>
      <w:tr w:rsidR="00854C22" w14:paraId="51FC33AB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2881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loading level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C157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16C6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20% probability of occurrence of LTE data transmission in time domain, and full bandwidth allocation in frequency domain.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80A0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20% probability of occurrence of LTE data transmission in time domain, and full bandwidth allocation in frequency domain.</w:t>
            </w:r>
          </w:p>
        </w:tc>
      </w:tr>
      <w:tr w:rsidR="00854C22" w14:paraId="76566FFE" w14:textId="77777777" w:rsidTr="00854C22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1424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8DEE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D008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80% and 20% probability for rank 1 and rank 2 respectively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A451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80% and 20% probability for rank 1 and rank 2 respectively</w:t>
            </w:r>
          </w:p>
        </w:tc>
      </w:tr>
      <w:tr w:rsidR="00854C22" w14:paraId="61E960F1" w14:textId="77777777" w:rsidTr="00854C22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68CB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Interference model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7F6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D7B7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As specified in clause </w:t>
            </w:r>
            <w:proofErr w:type="spellStart"/>
            <w:r>
              <w:rPr>
                <w:rFonts w:eastAsia="SimSun"/>
              </w:rPr>
              <w:t>B.x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6F09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As specified in clause </w:t>
            </w:r>
            <w:proofErr w:type="spellStart"/>
            <w:r>
              <w:rPr>
                <w:rFonts w:eastAsia="SimSun"/>
              </w:rPr>
              <w:t>B.x</w:t>
            </w:r>
            <w:proofErr w:type="spellEnd"/>
          </w:p>
        </w:tc>
      </w:tr>
      <w:tr w:rsidR="00854C22" w14:paraId="7DF00B54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F1FD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5B18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5594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C88A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854C22" w14:paraId="526E275E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945E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C7EC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6041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8E4F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854C22" w14:paraId="7EDFE1AE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39A" w14:textId="77777777" w:rsidR="00854C22" w:rsidRDefault="00854C22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</w:rPr>
              <w:t>Propagation conditions and MIMO configuration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BEB6" w14:textId="77777777" w:rsidR="00854C22" w:rsidRDefault="00854C22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17F2" w14:textId="77777777" w:rsidR="00854C22" w:rsidRDefault="00854C22">
            <w:pPr>
              <w:pStyle w:val="TAC"/>
              <w:rPr>
                <w:rFonts w:eastAsia="SimSun"/>
              </w:rPr>
            </w:pPr>
            <w:bookmarkStart w:id="1" w:name="OLE_LINK36"/>
            <w:r>
              <w:rPr>
                <w:rFonts w:eastAsia="SimSun"/>
              </w:rPr>
              <w:t>TDLA30-10 ULA Low</w:t>
            </w:r>
            <w:bookmarkEnd w:id="1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71DD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 ULA Low</w:t>
            </w:r>
          </w:p>
        </w:tc>
      </w:tr>
      <w:tr w:rsidR="00854C22" w14:paraId="1EE54EFB" w14:textId="77777777" w:rsidTr="00854C22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CB77" w14:textId="77777777" w:rsidR="00854C22" w:rsidRDefault="00854C2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8CCB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0542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BA0D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854C22" w14:paraId="25376A3D" w14:textId="77777777" w:rsidTr="00854C2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A6E2" w14:textId="77777777" w:rsidR="00854C22" w:rsidRDefault="00854C2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Defined in B.6.1</w:t>
            </w:r>
          </w:p>
          <w:p w14:paraId="32F612AE" w14:textId="77777777" w:rsidR="00854C22" w:rsidRDefault="00854C2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The channel for the LTE interference cells and the serving cell are independent.</w:t>
            </w:r>
          </w:p>
        </w:tc>
      </w:tr>
    </w:tbl>
    <w:p w14:paraId="59F37582" w14:textId="77777777" w:rsidR="00854C22" w:rsidRDefault="00854C22" w:rsidP="00854C22">
      <w:pPr>
        <w:rPr>
          <w:rFonts w:eastAsia="SimSun"/>
        </w:rPr>
      </w:pPr>
    </w:p>
    <w:p w14:paraId="6BEFE3C6" w14:textId="77777777" w:rsidR="00854C22" w:rsidRDefault="00854C22" w:rsidP="00854C22">
      <w:pPr>
        <w:pStyle w:val="TH"/>
        <w:rPr>
          <w:rFonts w:eastAsia="Times New Roman"/>
        </w:rPr>
      </w:pPr>
      <w:r>
        <w:t>Table 5.2.2.2.19-4: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8"/>
        <w:gridCol w:w="1267"/>
        <w:gridCol w:w="1366"/>
        <w:gridCol w:w="1176"/>
        <w:gridCol w:w="667"/>
      </w:tblGrid>
      <w:tr w:rsidR="00854C22" w14:paraId="7B0BCDCC" w14:textId="77777777" w:rsidTr="00854C22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2242E" w14:textId="77777777" w:rsidR="00854C22" w:rsidRDefault="00854C22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2DF4B" w14:textId="77777777" w:rsidR="00854C22" w:rsidRDefault="00854C2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CE6FB" w14:textId="77777777" w:rsidR="00854C22" w:rsidRDefault="00854C22">
            <w:pPr>
              <w:pStyle w:val="TAH"/>
            </w:pPr>
            <w:r>
              <w:t>Bandwidth (MHz) / Subcarrier spacing (kHz)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627DD" w14:textId="77777777" w:rsidR="00854C22" w:rsidRDefault="00854C2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42CB6" w14:textId="77777777" w:rsidR="00854C22" w:rsidRDefault="00854C22">
            <w:pPr>
              <w:pStyle w:val="TAH"/>
            </w:pPr>
            <w:r>
              <w:t>TDD UL-DL pattern</w:t>
            </w:r>
          </w:p>
          <w:p w14:paraId="5CC443BE" w14:textId="77777777" w:rsidR="00854C22" w:rsidRDefault="00854C22">
            <w:pPr>
              <w:pStyle w:val="TAH"/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7B327" w14:textId="77777777" w:rsidR="00854C22" w:rsidRDefault="00854C22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0C4EB" w14:textId="77777777" w:rsidR="00854C22" w:rsidRDefault="00854C2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F5EFD" w14:textId="77777777" w:rsidR="00854C22" w:rsidRDefault="00854C22">
            <w:pPr>
              <w:pStyle w:val="TAH"/>
            </w:pPr>
            <w:r>
              <w:t>Reference value</w:t>
            </w:r>
          </w:p>
        </w:tc>
      </w:tr>
      <w:tr w:rsidR="00854C22" w14:paraId="18A5EB97" w14:textId="77777777" w:rsidTr="00854C22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30CAA" w14:textId="77777777" w:rsidR="00854C22" w:rsidRDefault="00854C2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98B7B" w14:textId="77777777" w:rsidR="00854C22" w:rsidRDefault="00854C2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8D096" w14:textId="77777777" w:rsidR="00854C22" w:rsidRDefault="00854C2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701B4" w14:textId="77777777" w:rsidR="00854C22" w:rsidRDefault="00854C2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92FDB" w14:textId="77777777" w:rsidR="00854C22" w:rsidRDefault="00854C2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DB9C2" w14:textId="77777777" w:rsidR="00854C22" w:rsidRDefault="00854C2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BE8BF" w14:textId="77777777" w:rsidR="00854C22" w:rsidRDefault="00854C2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CB3BD" w14:textId="77777777" w:rsidR="00854C22" w:rsidRDefault="00854C22">
            <w:pPr>
              <w:pStyle w:val="TAH"/>
            </w:pPr>
            <w:r>
              <w:t>Fraction of</w:t>
            </w:r>
          </w:p>
          <w:p w14:paraId="7CC844A8" w14:textId="77777777" w:rsidR="00854C22" w:rsidRDefault="00854C22">
            <w:pPr>
              <w:pStyle w:val="TAH"/>
            </w:pPr>
            <w:r>
              <w:t>maximum</w:t>
            </w:r>
          </w:p>
          <w:p w14:paraId="29FEC98F" w14:textId="77777777" w:rsidR="00854C22" w:rsidRDefault="00854C22">
            <w:pPr>
              <w:pStyle w:val="TAH"/>
            </w:pPr>
            <w:r>
              <w:t>throughput</w:t>
            </w:r>
          </w:p>
          <w:p w14:paraId="2E873569" w14:textId="77777777" w:rsidR="00854C22" w:rsidRDefault="00854C22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8DB68" w14:textId="77777777" w:rsidR="00854C22" w:rsidRDefault="00854C22">
            <w:pPr>
              <w:pStyle w:val="TAH"/>
            </w:pPr>
            <w:r>
              <w:t>SNR (dB)</w:t>
            </w:r>
          </w:p>
        </w:tc>
      </w:tr>
      <w:tr w:rsidR="00854C22" w14:paraId="7EFE39AB" w14:textId="77777777" w:rsidTr="00854C22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BCC49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8CA7C" w14:textId="77777777" w:rsidR="00854C22" w:rsidRDefault="00854C22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.1-1.3 TDD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CD935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577C9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10FF8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FR1.15-1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E6E8B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39A7B" w14:textId="77777777" w:rsidR="00854C22" w:rsidRDefault="00854C22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4x2,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A49E3" w14:textId="77777777" w:rsidR="00854C22" w:rsidRDefault="00854C2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13DD8" w14:textId="77777777" w:rsidR="00854C22" w:rsidRDefault="00854C22">
            <w:pPr>
              <w:pStyle w:val="TAC"/>
              <w:rPr>
                <w:rFonts w:eastAsia="SimSun"/>
                <w:lang w:eastAsia="zh-CN"/>
              </w:rPr>
            </w:pPr>
            <w:del w:id="2" w:author="Ericsson-Jiakai" w:date="2022-10-28T14:32:00Z">
              <w:r w:rsidDel="00F63C5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12.5</w:t>
            </w:r>
            <w:del w:id="3" w:author="Ericsson-Jiakai" w:date="2022-10-28T14:32:00Z">
              <w:r w:rsidDel="00F63C57">
                <w:rPr>
                  <w:rFonts w:eastAsia="SimSun"/>
                </w:rPr>
                <w:delText>]</w:delText>
              </w:r>
            </w:del>
          </w:p>
        </w:tc>
      </w:tr>
    </w:tbl>
    <w:p w14:paraId="69446A48" w14:textId="77777777" w:rsidR="00854C22" w:rsidRPr="00463948" w:rsidRDefault="00854C22" w:rsidP="00732AD5">
      <w:pPr>
        <w:jc w:val="center"/>
        <w:rPr>
          <w:b/>
          <w:bCs/>
          <w:noProof/>
          <w:lang w:eastAsia="zh-CN"/>
        </w:rPr>
      </w:pPr>
    </w:p>
    <w:p w14:paraId="53D75049" w14:textId="77777777" w:rsidR="00073A99" w:rsidRPr="00463948" w:rsidRDefault="00073A99" w:rsidP="00073A99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End of change 1&gt;</w:t>
      </w:r>
    </w:p>
    <w:p w14:paraId="062FE6F3" w14:textId="77777777" w:rsidR="00073A99" w:rsidRPr="00463948" w:rsidRDefault="00073A99" w:rsidP="00073A99">
      <w:pPr>
        <w:jc w:val="center"/>
        <w:rPr>
          <w:b/>
          <w:bCs/>
          <w:noProof/>
          <w:lang w:eastAsia="zh-CN"/>
        </w:rPr>
      </w:pPr>
    </w:p>
    <w:p w14:paraId="76BBB75D" w14:textId="3C518C48" w:rsidR="00073A99" w:rsidRDefault="00073A99" w:rsidP="00073A99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Start of change 2&gt;</w:t>
      </w:r>
    </w:p>
    <w:p w14:paraId="0410A877" w14:textId="77777777" w:rsidR="00F63C57" w:rsidRDefault="00F63C57" w:rsidP="00F63C57">
      <w:pPr>
        <w:pStyle w:val="Heading5"/>
      </w:pPr>
      <w:bookmarkStart w:id="4" w:name="_Toc114565794"/>
      <w:bookmarkStart w:id="5" w:name="_Toc115267884"/>
      <w:r>
        <w:t>5.2.3.2.</w:t>
      </w:r>
      <w:r>
        <w:rPr>
          <w:lang w:eastAsia="zh-CN"/>
        </w:rPr>
        <w:t>18</w:t>
      </w:r>
      <w:r>
        <w:rPr>
          <w:lang w:eastAsia="zh-CN"/>
        </w:rPr>
        <w:tab/>
      </w:r>
      <w:r>
        <w:t>Minimum requirements for PDSCH CRS interference mitigation under NR-LTE coexistence scenario</w:t>
      </w:r>
      <w:bookmarkEnd w:id="4"/>
      <w:bookmarkEnd w:id="5"/>
    </w:p>
    <w:p w14:paraId="0E1B9475" w14:textId="77777777" w:rsidR="00F63C57" w:rsidRDefault="00F63C57" w:rsidP="00F63C57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5.2.3.2.18-4, with the addition of test parameters in Table 5.2.3.2.18-2 for the serving cell and Table 5.2.3.2.18-3 for the LTE interference cells and the downlink physical channel setup according to Annex C.3.1.</w:t>
      </w:r>
    </w:p>
    <w:p w14:paraId="531AFAF5" w14:textId="77777777" w:rsidR="00F63C57" w:rsidRDefault="00F63C57" w:rsidP="00F63C57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purposes are specified in Table 5.2.3.2.18-1.</w:t>
      </w:r>
    </w:p>
    <w:p w14:paraId="4D1A7A85" w14:textId="77777777" w:rsidR="00F63C57" w:rsidRDefault="00F63C57" w:rsidP="00F63C57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lastRenderedPageBreak/>
        <w:t>Table 5.2.3.2.18-1: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63C57" w14:paraId="1F24E9E5" w14:textId="77777777" w:rsidTr="00F63C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2147" w14:textId="77777777" w:rsidR="00F63C57" w:rsidRDefault="00F63C57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55EA" w14:textId="77777777" w:rsidR="00F63C57" w:rsidRDefault="00F63C57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63C57" w14:paraId="0B8B6027" w14:textId="77777777" w:rsidTr="00F63C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C1A4" w14:textId="77777777" w:rsidR="00F63C57" w:rsidRDefault="00F63C57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Verify PDSCH CRS interference mitigation performance under 4 receive antenna conditions with CRS rate matching configured for the serving cell.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AD6A" w14:textId="77777777" w:rsidR="00F63C57" w:rsidRDefault="00F63C57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7CF464D2" w14:textId="77777777" w:rsidR="00F63C57" w:rsidRDefault="00F63C57" w:rsidP="00F63C57">
      <w:pPr>
        <w:rPr>
          <w:rFonts w:ascii="Times-Roman" w:eastAsia="SimSun" w:hAnsi="Times-Roman" w:hint="eastAsia"/>
        </w:rPr>
      </w:pPr>
    </w:p>
    <w:p w14:paraId="46CCD662" w14:textId="77777777" w:rsidR="00F63C57" w:rsidRDefault="00F63C57" w:rsidP="00F63C57">
      <w:pPr>
        <w:pStyle w:val="TH"/>
        <w:rPr>
          <w:rFonts w:eastAsia="Times New Roman"/>
        </w:rPr>
      </w:pPr>
      <w:r>
        <w:t>Table 5.2.3.2.18-2</w:t>
      </w:r>
      <w:r>
        <w:rPr>
          <w:lang w:eastAsia="zh-CN"/>
        </w:rPr>
        <w:t>:</w:t>
      </w:r>
      <w:r>
        <w:t xml:space="preserve"> Test parameters for the serving cell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F63C57" w14:paraId="60C95079" w14:textId="77777777" w:rsidTr="00F63C57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3E73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9B3F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6EB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63C57" w14:paraId="7625D9E6" w14:textId="77777777" w:rsidTr="00F63C57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24AD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B7D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BFBE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63C57" w14:paraId="05E4C581" w14:textId="77777777" w:rsidTr="00F63C57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52C1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75E1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0252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63C57" w14:paraId="58CD372E" w14:textId="77777777" w:rsidTr="00F63C5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79A4CE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3C7E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7674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2152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63C57" w14:paraId="65E410E4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ACB3B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8960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F3C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F334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F63C57" w14:paraId="6FE3D1DE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F688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BB56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BCD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5655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</w:tr>
      <w:tr w:rsidR="00F63C57" w14:paraId="516114FA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72D6F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B17F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3B7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08E5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</w:t>
            </w:r>
          </w:p>
        </w:tc>
      </w:tr>
      <w:tr w:rsidR="00F63C57" w14:paraId="500CFEB8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EA838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274F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00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EFF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63C57" w14:paraId="65E9CA45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4BBFA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2535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55B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4A3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63C57" w14:paraId="33888A36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1972D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7895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C0C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35B0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2 </w:t>
            </w:r>
          </w:p>
        </w:tc>
      </w:tr>
      <w:tr w:rsidR="00F63C57" w14:paraId="100C7156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B1B67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F378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0D2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3A61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63C57" w14:paraId="627DF732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49867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8F0B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7ADB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DF93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F63C57" w14:paraId="6CB9E9BB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12F7B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2DE5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641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6FA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63C57" w14:paraId="5D147038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9961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EE31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7A03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7F04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63C57" w14:paraId="2844E2A1" w14:textId="77777777" w:rsidTr="00F63C5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1F2A3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5B16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4F35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738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63C57" w14:paraId="6E6B6CB3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6F322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457C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4956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574A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63C57" w14:paraId="6CEBB7BF" w14:textId="77777777" w:rsidTr="00F63C57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FF6C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9764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CA46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851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63C57" w14:paraId="392980BF" w14:textId="77777777" w:rsidTr="00F63C57"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114D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CRS for rate</w:t>
            </w:r>
          </w:p>
          <w:p w14:paraId="39A574A4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1B787DDD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Matchin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494B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C36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E5C5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NR carrier centre subcarrier location</w:t>
            </w:r>
          </w:p>
        </w:tc>
      </w:tr>
      <w:tr w:rsidR="00F63C57" w14:paraId="421665D7" w14:textId="77777777" w:rsidTr="00F63C5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F27C" w14:textId="77777777" w:rsidR="00F63C57" w:rsidRDefault="00F63C5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4362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D341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</w:t>
            </w:r>
            <w:r>
              <w:rPr>
                <w:rFonts w:ascii="Arial" w:eastAsia="SimSun" w:hAnsi="Arial"/>
                <w:sz w:val="18"/>
                <w:lang w:eastAsia="zh-CN"/>
              </w:rPr>
              <w:t>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377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63C57" w14:paraId="45DFDCF8" w14:textId="77777777" w:rsidTr="00F63C5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C21E" w14:textId="77777777" w:rsidR="00F63C57" w:rsidRDefault="00F63C5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F101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A2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880B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F63C57" w14:paraId="636ED8B0" w14:textId="77777777" w:rsidTr="00F63C5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012B" w14:textId="77777777" w:rsidR="00F63C57" w:rsidRDefault="00F63C5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97C1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8561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B1E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F63C57" w14:paraId="6E99176F" w14:textId="77777777" w:rsidTr="00F63C57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B5D3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29FB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633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63C57" w14:paraId="629FC6E0" w14:textId="77777777" w:rsidTr="00F63C57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F13E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8AFF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50A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F63C57" w14:paraId="1E2FD242" w14:textId="77777777" w:rsidTr="00F63C57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AE6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 No MBSFN is configured on LTE carrier.</w:t>
            </w:r>
          </w:p>
          <w:p w14:paraId="001AC623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 Network-based CRS interference mitigation is disabled on LTE carrier</w:t>
            </w:r>
          </w:p>
        </w:tc>
      </w:tr>
    </w:tbl>
    <w:p w14:paraId="2BA1E188" w14:textId="77777777" w:rsidR="00F63C57" w:rsidRDefault="00F63C57" w:rsidP="00F63C57">
      <w:pPr>
        <w:pStyle w:val="TH"/>
        <w:rPr>
          <w:rFonts w:eastAsia="Times New Roman"/>
        </w:rPr>
      </w:pPr>
    </w:p>
    <w:p w14:paraId="7C55DF11" w14:textId="77777777" w:rsidR="00F63C57" w:rsidRDefault="00F63C57" w:rsidP="00F63C57">
      <w:pPr>
        <w:pStyle w:val="TH"/>
      </w:pPr>
      <w:r>
        <w:t>Table 5.2.3.2.18-3</w:t>
      </w:r>
      <w:r>
        <w:rPr>
          <w:lang w:eastAsia="zh-CN"/>
        </w:rPr>
        <w:t>:</w:t>
      </w:r>
      <w:r>
        <w:t xml:space="preserve"> Test parameters for the LTE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F63C57" w14:paraId="5573DB2B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8604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FE3A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C872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Cell 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7AE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Cell 2</w:t>
            </w:r>
          </w:p>
        </w:tc>
      </w:tr>
      <w:tr w:rsidR="00F63C57" w14:paraId="2246E336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F13D" w14:textId="77777777" w:rsidR="00F63C57" w:rsidRDefault="00F63C57">
            <w:pPr>
              <w:keepNext/>
              <w:keepLines/>
              <w:spacing w:after="0"/>
              <w:rPr>
                <w:rFonts w:eastAsia="Times New Roman" w:cs="Arial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8B39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F049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ED8B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F63C57" w14:paraId="734FC2BE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4FCF" w14:textId="77777777" w:rsidR="00F63C57" w:rsidRDefault="00F63C57">
            <w:pPr>
              <w:keepNext/>
              <w:keepLines/>
              <w:spacing w:after="0"/>
              <w:rPr>
                <w:rFonts w:eastAsia="Times New Roman" w:cs="Arial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UL-DL pattern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CBA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DBB5" w14:textId="77777777" w:rsidR="00F63C57" w:rsidRDefault="00F63C5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DSUDDDSUDD</w:t>
            </w:r>
          </w:p>
          <w:p w14:paraId="5DC99B2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 = 10D + 2G + 2U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E0E5" w14:textId="77777777" w:rsidR="00F63C57" w:rsidRDefault="00F63C5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DSUDDDSUDD</w:t>
            </w:r>
          </w:p>
          <w:p w14:paraId="788A78F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 = 10D + 2G + 2U</w:t>
            </w:r>
          </w:p>
        </w:tc>
      </w:tr>
      <w:tr w:rsidR="00F63C57" w14:paraId="48DD5E60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94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INR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91D6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9211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10.45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490E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4.6</w:t>
            </w:r>
          </w:p>
        </w:tc>
      </w:tr>
      <w:tr w:rsidR="00F63C57" w14:paraId="3654E852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5CDE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LTE Bandwidth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A23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E616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B15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63C57" w14:paraId="4EE84CD7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59B8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Carrier centre subcarrier 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D012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0F7E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the NR serving carrier centre subcarrier location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1D2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Same as the NR serving carrier centre subcarrier location</w:t>
            </w:r>
          </w:p>
        </w:tc>
      </w:tr>
      <w:tr w:rsidR="00F63C57" w14:paraId="621E4196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AE9E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CD6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82E6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Normal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832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F63C57" w14:paraId="12D3241F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1034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6645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3490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6DC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F63C57" w14:paraId="2E6B343B" w14:textId="77777777" w:rsidTr="00F63C57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7A26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CRS pattern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E930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Number of antenna 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80B2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179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B70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63C57" w14:paraId="09BEA05E" w14:textId="77777777" w:rsidTr="00F63C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926C" w14:textId="77777777" w:rsidR="00F63C57" w:rsidRDefault="00F63C57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3505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v-shift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B6F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EE43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5ED3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63C57" w14:paraId="4B4C46D1" w14:textId="77777777" w:rsidTr="00F63C57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F636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Downlink power allocation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5B12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eastAsia="Times New Roman" w:cs="Arial"/>
                <w:b/>
                <w:position w:val="-10"/>
              </w:rPr>
              <w:object w:dxaOrig="260" w:dyaOrig="260" w14:anchorId="32CB9995">
                <v:shape id="_x0000_i1027" type="#_x0000_t75" style="width:13pt;height:13pt" o:ole="">
                  <v:imagedata r:id="rId12" o:title=""/>
                </v:shape>
                <o:OLEObject Type="Embed" ProgID="Equation.3" ShapeID="_x0000_i1027" DrawAspect="Content" ObjectID="_1729366895" r:id="rId16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994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2D8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9419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-6</w:t>
            </w:r>
          </w:p>
        </w:tc>
      </w:tr>
      <w:tr w:rsidR="00F63C57" w14:paraId="137A6DBB" w14:textId="77777777" w:rsidTr="00F63C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A18F" w14:textId="77777777" w:rsidR="00F63C57" w:rsidRDefault="00F63C5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B86D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eastAsia="Times New Roman" w:cs="Arial"/>
                <w:b/>
                <w:position w:val="-10"/>
              </w:rPr>
              <w:object w:dxaOrig="290" w:dyaOrig="260" w14:anchorId="47CFA599">
                <v:shape id="_x0000_i1028" type="#_x0000_t75" style="width:14.5pt;height:13pt" o:ole="">
                  <v:imagedata r:id="rId14" o:title=""/>
                </v:shape>
                <o:OLEObject Type="Embed" ProgID="Equation.3" ShapeID="_x0000_i1028" DrawAspect="Content" ObjectID="_1729366896" r:id="rId17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0065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F184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321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-6</w:t>
            </w:r>
          </w:p>
        </w:tc>
      </w:tr>
      <w:tr w:rsidR="00F63C57" w14:paraId="7EA261BF" w14:textId="77777777" w:rsidTr="00F63C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5C73" w14:textId="77777777" w:rsidR="00F63C57" w:rsidRDefault="00F63C57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867E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33AA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DAD2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90D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63C57" w14:paraId="24ED9CB6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D911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PDSCH transmission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449B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C992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TM4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C905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TM4</w:t>
            </w:r>
          </w:p>
        </w:tc>
      </w:tr>
      <w:tr w:rsidR="00F63C57" w14:paraId="31A86AF9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A811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loading level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65A0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6F9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20% probability of occurrence of LTE data transmission in time domain, and full bandwidth allocation in frequency domain.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8E43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20% probability of occurrence of LTE data transmission in time domain, and full bandwidth allocation in frequency domain.</w:t>
            </w:r>
          </w:p>
        </w:tc>
      </w:tr>
      <w:tr w:rsidR="00F63C57" w14:paraId="59AE5EA8" w14:textId="77777777" w:rsidTr="00F63C57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8E24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Transmission rank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B556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738E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80% and 20% probability for rank 1 and rank 2 respectively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DF83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80% and 20% probability for rank 1 and rank 2 respectively</w:t>
            </w:r>
          </w:p>
        </w:tc>
      </w:tr>
      <w:tr w:rsidR="00F63C57" w14:paraId="7C24F882" w14:textId="77777777" w:rsidTr="00F63C57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4A78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Interference model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A599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CDC6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clause </w:t>
            </w:r>
            <w:proofErr w:type="spellStart"/>
            <w:r>
              <w:rPr>
                <w:rFonts w:ascii="Arial" w:eastAsia="SimSun" w:hAnsi="Arial"/>
                <w:sz w:val="18"/>
              </w:rPr>
              <w:t>B.x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140C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clause </w:t>
            </w:r>
            <w:proofErr w:type="spellStart"/>
            <w:r>
              <w:rPr>
                <w:rFonts w:ascii="Arial" w:eastAsia="SimSun" w:hAnsi="Arial"/>
                <w:sz w:val="18"/>
              </w:rPr>
              <w:t>B.x</w:t>
            </w:r>
            <w:proofErr w:type="spellEnd"/>
          </w:p>
        </w:tc>
      </w:tr>
      <w:tr w:rsidR="00F63C57" w14:paraId="10C875A1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7F80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171D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5D31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20B4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-1</w:t>
            </w:r>
          </w:p>
        </w:tc>
      </w:tr>
      <w:tr w:rsidR="00F63C57" w14:paraId="63B6BD85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6BF7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D1B2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9A50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EA8B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-100</w:t>
            </w:r>
          </w:p>
        </w:tc>
      </w:tr>
      <w:tr w:rsidR="00F63C57" w14:paraId="3C04C60C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8E26" w14:textId="77777777" w:rsidR="00F63C57" w:rsidRDefault="00F63C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Propagation conditions and MIMO configuration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4B28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010B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CFB9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 ULA Low</w:t>
            </w:r>
          </w:p>
        </w:tc>
      </w:tr>
      <w:tr w:rsidR="00F63C57" w14:paraId="17601E1E" w14:textId="77777777" w:rsidTr="00F63C57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8C09" w14:textId="77777777" w:rsidR="00F63C57" w:rsidRDefault="00F63C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E84B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79D7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D27E" w14:textId="77777777" w:rsidR="00F63C57" w:rsidRDefault="00F63C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F63C57" w14:paraId="1026C8F2" w14:textId="77777777" w:rsidTr="00F63C57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1F91" w14:textId="77777777" w:rsidR="00F63C57" w:rsidRDefault="00F63C57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1: Defined in B.6.1</w:t>
            </w:r>
          </w:p>
          <w:p w14:paraId="3177E022" w14:textId="77777777" w:rsidR="00F63C57" w:rsidRDefault="00F63C5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 The channel for the LTE interference cells and the serving cell are independent.</w:t>
            </w:r>
          </w:p>
          <w:p w14:paraId="5EDE45C0" w14:textId="77777777" w:rsidR="00F63C57" w:rsidRDefault="00F63C57">
            <w:pPr>
              <w:pStyle w:val="TAN"/>
              <w:rPr>
                <w:lang w:eastAsia="zh-CN"/>
              </w:rPr>
            </w:pPr>
          </w:p>
        </w:tc>
      </w:tr>
    </w:tbl>
    <w:p w14:paraId="3AF7987F" w14:textId="77777777" w:rsidR="00F63C57" w:rsidRDefault="00F63C57" w:rsidP="00F63C57">
      <w:pPr>
        <w:rPr>
          <w:rFonts w:eastAsia="SimSun"/>
        </w:rPr>
      </w:pPr>
    </w:p>
    <w:p w14:paraId="47A21CE6" w14:textId="77777777" w:rsidR="00F63C57" w:rsidRDefault="00F63C57" w:rsidP="00F63C57">
      <w:pPr>
        <w:pStyle w:val="TH"/>
        <w:rPr>
          <w:rFonts w:eastAsia="Times New Roman"/>
        </w:rPr>
      </w:pPr>
      <w:r>
        <w:t>Table 5.2.3.2.18-4: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</w:tblGrid>
      <w:tr w:rsidR="00F63C57" w14:paraId="190DCFAC" w14:textId="77777777" w:rsidTr="00F63C57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B7873" w14:textId="77777777" w:rsidR="00F63C57" w:rsidRDefault="00F63C57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8A5E6" w14:textId="77777777" w:rsidR="00F63C57" w:rsidRDefault="00F63C57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14565" w14:textId="77777777" w:rsidR="00F63C57" w:rsidRDefault="00F63C57">
            <w:pPr>
              <w:pStyle w:val="TAH"/>
            </w:pPr>
            <w:r>
              <w:t>Bandwidth (MHz) / Subcarrier spacing (kHz)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FE932" w14:textId="77777777" w:rsidR="00F63C57" w:rsidRDefault="00F63C57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1CACD" w14:textId="77777777" w:rsidR="00F63C57" w:rsidRDefault="00F63C57">
            <w:pPr>
              <w:pStyle w:val="TAH"/>
            </w:pPr>
            <w:r>
              <w:t>TDD UL-DL pattern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E0EAE" w14:textId="77777777" w:rsidR="00F63C57" w:rsidRDefault="00F63C57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61735" w14:textId="77777777" w:rsidR="00F63C57" w:rsidRDefault="00F63C57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5189A" w14:textId="77777777" w:rsidR="00F63C57" w:rsidRDefault="00F63C57">
            <w:pPr>
              <w:pStyle w:val="TAH"/>
            </w:pPr>
            <w:r>
              <w:t>Reference value</w:t>
            </w:r>
          </w:p>
        </w:tc>
      </w:tr>
      <w:tr w:rsidR="00F63C57" w14:paraId="3704961F" w14:textId="77777777" w:rsidTr="00F63C57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4B98C" w14:textId="77777777" w:rsidR="00F63C57" w:rsidRDefault="00F63C5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F154F" w14:textId="77777777" w:rsidR="00F63C57" w:rsidRDefault="00F63C5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D175A8" w14:textId="77777777" w:rsidR="00F63C57" w:rsidRDefault="00F63C5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9B6E8C" w14:textId="77777777" w:rsidR="00F63C57" w:rsidRDefault="00F63C57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CB365" w14:textId="77777777" w:rsidR="00F63C57" w:rsidRDefault="00F63C5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B0EEB" w14:textId="77777777" w:rsidR="00F63C57" w:rsidRDefault="00F63C57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83680" w14:textId="77777777" w:rsidR="00F63C57" w:rsidRDefault="00F63C5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F79E7" w14:textId="77777777" w:rsidR="00F63C57" w:rsidRDefault="00F63C57">
            <w:pPr>
              <w:pStyle w:val="TAH"/>
            </w:pPr>
            <w:r>
              <w:t>Fraction of</w:t>
            </w:r>
          </w:p>
          <w:p w14:paraId="6FF495F7" w14:textId="77777777" w:rsidR="00F63C57" w:rsidRDefault="00F63C57">
            <w:pPr>
              <w:pStyle w:val="TAH"/>
            </w:pPr>
            <w:r>
              <w:t>maximum</w:t>
            </w:r>
          </w:p>
          <w:p w14:paraId="152A1919" w14:textId="77777777" w:rsidR="00F63C57" w:rsidRDefault="00F63C57">
            <w:pPr>
              <w:pStyle w:val="TAH"/>
            </w:pPr>
            <w:r>
              <w:t>throughput</w:t>
            </w:r>
          </w:p>
          <w:p w14:paraId="0B118B02" w14:textId="77777777" w:rsidR="00F63C57" w:rsidRDefault="00F63C57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E84AC" w14:textId="77777777" w:rsidR="00F63C57" w:rsidRDefault="00F63C57">
            <w:pPr>
              <w:pStyle w:val="TAH"/>
            </w:pPr>
            <w:r>
              <w:t>SNR (dB)</w:t>
            </w:r>
          </w:p>
        </w:tc>
      </w:tr>
      <w:tr w:rsidR="00F63C57" w14:paraId="2A27986A" w14:textId="77777777" w:rsidTr="00F63C57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002B8" w14:textId="77777777" w:rsidR="00F63C57" w:rsidRDefault="00F63C5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5366C" w14:textId="77777777" w:rsidR="00F63C57" w:rsidRDefault="00F63C57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.1-1.3 TDD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57E16" w14:textId="77777777" w:rsidR="00F63C57" w:rsidRDefault="00F63C5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2FC50" w14:textId="77777777" w:rsidR="00F63C57" w:rsidRDefault="00F63C5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67FAC" w14:textId="77777777" w:rsidR="00F63C57" w:rsidRDefault="00F63C57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FR1.15-1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D802" w14:textId="77777777" w:rsidR="00F63C57" w:rsidRDefault="00F63C5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77522" w14:textId="77777777" w:rsidR="00F63C57" w:rsidRDefault="00F63C57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559DE" w14:textId="77777777" w:rsidR="00F63C57" w:rsidRDefault="00F63C5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567B0" w14:textId="77777777" w:rsidR="00F63C57" w:rsidRDefault="00F63C57">
            <w:pPr>
              <w:pStyle w:val="TAC"/>
              <w:rPr>
                <w:rFonts w:eastAsia="SimSun"/>
                <w:lang w:eastAsia="zh-CN"/>
              </w:rPr>
            </w:pPr>
            <w:del w:id="6" w:author="Ericsson-Jiakai" w:date="2022-10-28T14:32:00Z">
              <w:r w:rsidDel="00F63C57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8.8</w:t>
            </w:r>
            <w:del w:id="7" w:author="Ericsson-Jiakai" w:date="2022-10-28T14:32:00Z">
              <w:r w:rsidDel="00F63C57">
                <w:rPr>
                  <w:rFonts w:eastAsia="SimSun"/>
                </w:rPr>
                <w:delText>]</w:delText>
              </w:r>
            </w:del>
          </w:p>
        </w:tc>
      </w:tr>
    </w:tbl>
    <w:p w14:paraId="4C0EED4E" w14:textId="77777777" w:rsidR="00F63C57" w:rsidRDefault="00F63C57" w:rsidP="00F63C57">
      <w:pPr>
        <w:rPr>
          <w:rFonts w:eastAsia="Times New Roman"/>
        </w:rPr>
      </w:pPr>
    </w:p>
    <w:p w14:paraId="1F7F73C9" w14:textId="77777777" w:rsidR="00F63C57" w:rsidRPr="00463948" w:rsidRDefault="00F63C57" w:rsidP="00073A99">
      <w:pPr>
        <w:jc w:val="center"/>
        <w:rPr>
          <w:b/>
          <w:bCs/>
          <w:noProof/>
          <w:lang w:eastAsia="zh-CN"/>
        </w:rPr>
      </w:pPr>
    </w:p>
    <w:p w14:paraId="487BEDBC" w14:textId="77777777" w:rsidR="00073A99" w:rsidRDefault="00073A99" w:rsidP="00073A99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End of change 2&gt;</w:t>
      </w:r>
    </w:p>
    <w:p w14:paraId="555C15C5" w14:textId="77777777" w:rsidR="00073A99" w:rsidRDefault="00073A99" w:rsidP="00073A99"/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F6831" w14:textId="77777777" w:rsidR="00AB5165" w:rsidRDefault="00AB5165">
      <w:r>
        <w:separator/>
      </w:r>
    </w:p>
  </w:endnote>
  <w:endnote w:type="continuationSeparator" w:id="0">
    <w:p w14:paraId="1E0F681B" w14:textId="77777777" w:rsidR="00AB5165" w:rsidRDefault="00AB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07091" w14:textId="77777777" w:rsidR="00AB5165" w:rsidRDefault="00AB5165">
      <w:r>
        <w:separator/>
      </w:r>
    </w:p>
  </w:footnote>
  <w:footnote w:type="continuationSeparator" w:id="0">
    <w:p w14:paraId="489653D5" w14:textId="77777777" w:rsidR="00AB5165" w:rsidRDefault="00AB5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iakai">
    <w15:presenceInfo w15:providerId="None" w15:userId="Ericsson-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2E4A"/>
    <w:rsid w:val="0002714B"/>
    <w:rsid w:val="00034EA1"/>
    <w:rsid w:val="00073A99"/>
    <w:rsid w:val="000747FE"/>
    <w:rsid w:val="00093311"/>
    <w:rsid w:val="000A6394"/>
    <w:rsid w:val="000A7756"/>
    <w:rsid w:val="000B7FED"/>
    <w:rsid w:val="000C038A"/>
    <w:rsid w:val="000C6598"/>
    <w:rsid w:val="000C7E5D"/>
    <w:rsid w:val="000D17ED"/>
    <w:rsid w:val="000D44B3"/>
    <w:rsid w:val="000E67E1"/>
    <w:rsid w:val="000E7ADC"/>
    <w:rsid w:val="000F4786"/>
    <w:rsid w:val="00143A1C"/>
    <w:rsid w:val="00144303"/>
    <w:rsid w:val="00145D43"/>
    <w:rsid w:val="001514D5"/>
    <w:rsid w:val="00152CB3"/>
    <w:rsid w:val="001745B9"/>
    <w:rsid w:val="00185347"/>
    <w:rsid w:val="00192C46"/>
    <w:rsid w:val="00195DB2"/>
    <w:rsid w:val="001A08B3"/>
    <w:rsid w:val="001A773C"/>
    <w:rsid w:val="001A7B60"/>
    <w:rsid w:val="001B52F0"/>
    <w:rsid w:val="001B7A65"/>
    <w:rsid w:val="001E41F3"/>
    <w:rsid w:val="002210C9"/>
    <w:rsid w:val="002323DA"/>
    <w:rsid w:val="002336F7"/>
    <w:rsid w:val="00253947"/>
    <w:rsid w:val="0026004D"/>
    <w:rsid w:val="002640DD"/>
    <w:rsid w:val="00273E26"/>
    <w:rsid w:val="00275D12"/>
    <w:rsid w:val="00284FEB"/>
    <w:rsid w:val="002860C4"/>
    <w:rsid w:val="00286223"/>
    <w:rsid w:val="002957BA"/>
    <w:rsid w:val="00295F82"/>
    <w:rsid w:val="002A1B1A"/>
    <w:rsid w:val="002B346D"/>
    <w:rsid w:val="002B5741"/>
    <w:rsid w:val="002C48A8"/>
    <w:rsid w:val="002E472E"/>
    <w:rsid w:val="002F1F9E"/>
    <w:rsid w:val="00304E44"/>
    <w:rsid w:val="00305409"/>
    <w:rsid w:val="00317950"/>
    <w:rsid w:val="00336E80"/>
    <w:rsid w:val="00345649"/>
    <w:rsid w:val="00350421"/>
    <w:rsid w:val="00351ED9"/>
    <w:rsid w:val="003609EF"/>
    <w:rsid w:val="0036231A"/>
    <w:rsid w:val="00374DD4"/>
    <w:rsid w:val="00380FE4"/>
    <w:rsid w:val="003827D5"/>
    <w:rsid w:val="00384CF9"/>
    <w:rsid w:val="003A231D"/>
    <w:rsid w:val="003A6014"/>
    <w:rsid w:val="003B557C"/>
    <w:rsid w:val="003C3A1A"/>
    <w:rsid w:val="003E1A36"/>
    <w:rsid w:val="00400FA9"/>
    <w:rsid w:val="00410371"/>
    <w:rsid w:val="004242F1"/>
    <w:rsid w:val="0044385C"/>
    <w:rsid w:val="00443D24"/>
    <w:rsid w:val="00463948"/>
    <w:rsid w:val="00466D6A"/>
    <w:rsid w:val="00467847"/>
    <w:rsid w:val="004902FC"/>
    <w:rsid w:val="004B75B7"/>
    <w:rsid w:val="004F027C"/>
    <w:rsid w:val="004F05C2"/>
    <w:rsid w:val="005141D9"/>
    <w:rsid w:val="005150DA"/>
    <w:rsid w:val="0051580D"/>
    <w:rsid w:val="00516994"/>
    <w:rsid w:val="00520725"/>
    <w:rsid w:val="00547111"/>
    <w:rsid w:val="00555761"/>
    <w:rsid w:val="0056406D"/>
    <w:rsid w:val="00592D74"/>
    <w:rsid w:val="005B2917"/>
    <w:rsid w:val="005C32EA"/>
    <w:rsid w:val="005C4D34"/>
    <w:rsid w:val="005E2C44"/>
    <w:rsid w:val="005F7407"/>
    <w:rsid w:val="0060210D"/>
    <w:rsid w:val="00620B03"/>
    <w:rsid w:val="00621188"/>
    <w:rsid w:val="006257ED"/>
    <w:rsid w:val="00632516"/>
    <w:rsid w:val="00636E69"/>
    <w:rsid w:val="00644537"/>
    <w:rsid w:val="00653DE4"/>
    <w:rsid w:val="00665C47"/>
    <w:rsid w:val="00666479"/>
    <w:rsid w:val="00695808"/>
    <w:rsid w:val="006A05C2"/>
    <w:rsid w:val="006A1834"/>
    <w:rsid w:val="006A6D16"/>
    <w:rsid w:val="006B46FB"/>
    <w:rsid w:val="006E0C30"/>
    <w:rsid w:val="006E21FB"/>
    <w:rsid w:val="0071416F"/>
    <w:rsid w:val="007142F1"/>
    <w:rsid w:val="00725259"/>
    <w:rsid w:val="00732AD5"/>
    <w:rsid w:val="00741F4F"/>
    <w:rsid w:val="00755F2A"/>
    <w:rsid w:val="00792342"/>
    <w:rsid w:val="007977A8"/>
    <w:rsid w:val="007A4BFC"/>
    <w:rsid w:val="007B512A"/>
    <w:rsid w:val="007B6DBC"/>
    <w:rsid w:val="007B6F06"/>
    <w:rsid w:val="007C2097"/>
    <w:rsid w:val="007C3D55"/>
    <w:rsid w:val="007D6A07"/>
    <w:rsid w:val="007F7259"/>
    <w:rsid w:val="008040A8"/>
    <w:rsid w:val="008238F6"/>
    <w:rsid w:val="008279FA"/>
    <w:rsid w:val="00854C22"/>
    <w:rsid w:val="008626E7"/>
    <w:rsid w:val="00864C30"/>
    <w:rsid w:val="00870EE7"/>
    <w:rsid w:val="0087748B"/>
    <w:rsid w:val="008863B9"/>
    <w:rsid w:val="00893898"/>
    <w:rsid w:val="008A45A6"/>
    <w:rsid w:val="008B3834"/>
    <w:rsid w:val="008D2A02"/>
    <w:rsid w:val="008D3CCC"/>
    <w:rsid w:val="008F3789"/>
    <w:rsid w:val="008F686C"/>
    <w:rsid w:val="009148DE"/>
    <w:rsid w:val="00941E30"/>
    <w:rsid w:val="00955802"/>
    <w:rsid w:val="0096725A"/>
    <w:rsid w:val="00970392"/>
    <w:rsid w:val="009777D9"/>
    <w:rsid w:val="009810F6"/>
    <w:rsid w:val="00991B88"/>
    <w:rsid w:val="009A5753"/>
    <w:rsid w:val="009A579D"/>
    <w:rsid w:val="009D4DE8"/>
    <w:rsid w:val="009E3297"/>
    <w:rsid w:val="009F734F"/>
    <w:rsid w:val="00A04434"/>
    <w:rsid w:val="00A246B6"/>
    <w:rsid w:val="00A27838"/>
    <w:rsid w:val="00A30029"/>
    <w:rsid w:val="00A30D38"/>
    <w:rsid w:val="00A47E70"/>
    <w:rsid w:val="00A50CF0"/>
    <w:rsid w:val="00A567A3"/>
    <w:rsid w:val="00A7671C"/>
    <w:rsid w:val="00AA2CBC"/>
    <w:rsid w:val="00AB5165"/>
    <w:rsid w:val="00AB6567"/>
    <w:rsid w:val="00AC53AA"/>
    <w:rsid w:val="00AC5820"/>
    <w:rsid w:val="00AD1CD8"/>
    <w:rsid w:val="00AE2D49"/>
    <w:rsid w:val="00AF47C2"/>
    <w:rsid w:val="00B078BF"/>
    <w:rsid w:val="00B15AE4"/>
    <w:rsid w:val="00B16315"/>
    <w:rsid w:val="00B258BB"/>
    <w:rsid w:val="00B67B97"/>
    <w:rsid w:val="00B8157C"/>
    <w:rsid w:val="00B968C8"/>
    <w:rsid w:val="00BA054F"/>
    <w:rsid w:val="00BA1D46"/>
    <w:rsid w:val="00BA2441"/>
    <w:rsid w:val="00BA3EC5"/>
    <w:rsid w:val="00BA51D9"/>
    <w:rsid w:val="00BA55AF"/>
    <w:rsid w:val="00BB3028"/>
    <w:rsid w:val="00BB5DFC"/>
    <w:rsid w:val="00BD2137"/>
    <w:rsid w:val="00BD279D"/>
    <w:rsid w:val="00BD6BB8"/>
    <w:rsid w:val="00BE2A4C"/>
    <w:rsid w:val="00BE6BD4"/>
    <w:rsid w:val="00C01A8B"/>
    <w:rsid w:val="00C119AE"/>
    <w:rsid w:val="00C217E5"/>
    <w:rsid w:val="00C2493B"/>
    <w:rsid w:val="00C24F7D"/>
    <w:rsid w:val="00C33AE7"/>
    <w:rsid w:val="00C54A89"/>
    <w:rsid w:val="00C648A9"/>
    <w:rsid w:val="00C66BA2"/>
    <w:rsid w:val="00C721C1"/>
    <w:rsid w:val="00C8673C"/>
    <w:rsid w:val="00C870F6"/>
    <w:rsid w:val="00C903F7"/>
    <w:rsid w:val="00C95985"/>
    <w:rsid w:val="00CA08AB"/>
    <w:rsid w:val="00CB19A0"/>
    <w:rsid w:val="00CB4A7E"/>
    <w:rsid w:val="00CC5026"/>
    <w:rsid w:val="00CC68D0"/>
    <w:rsid w:val="00CE53DF"/>
    <w:rsid w:val="00CF027D"/>
    <w:rsid w:val="00D03F9A"/>
    <w:rsid w:val="00D06D51"/>
    <w:rsid w:val="00D213DD"/>
    <w:rsid w:val="00D24858"/>
    <w:rsid w:val="00D24991"/>
    <w:rsid w:val="00D32733"/>
    <w:rsid w:val="00D348CF"/>
    <w:rsid w:val="00D3631C"/>
    <w:rsid w:val="00D43909"/>
    <w:rsid w:val="00D50255"/>
    <w:rsid w:val="00D66520"/>
    <w:rsid w:val="00D67DE4"/>
    <w:rsid w:val="00D84AE9"/>
    <w:rsid w:val="00DB0DEE"/>
    <w:rsid w:val="00DC2B4D"/>
    <w:rsid w:val="00DC4102"/>
    <w:rsid w:val="00DC6FBB"/>
    <w:rsid w:val="00DD3B33"/>
    <w:rsid w:val="00DE34CF"/>
    <w:rsid w:val="00DF09AA"/>
    <w:rsid w:val="00E00DD7"/>
    <w:rsid w:val="00E04BD4"/>
    <w:rsid w:val="00E11239"/>
    <w:rsid w:val="00E12C76"/>
    <w:rsid w:val="00E13F3D"/>
    <w:rsid w:val="00E16B41"/>
    <w:rsid w:val="00E31EC9"/>
    <w:rsid w:val="00E34898"/>
    <w:rsid w:val="00E34993"/>
    <w:rsid w:val="00E46DDB"/>
    <w:rsid w:val="00E722B4"/>
    <w:rsid w:val="00E75FF8"/>
    <w:rsid w:val="00EA0958"/>
    <w:rsid w:val="00EB09B7"/>
    <w:rsid w:val="00EC660F"/>
    <w:rsid w:val="00ED5270"/>
    <w:rsid w:val="00EE7D7C"/>
    <w:rsid w:val="00F019F6"/>
    <w:rsid w:val="00F1749F"/>
    <w:rsid w:val="00F25D98"/>
    <w:rsid w:val="00F300FB"/>
    <w:rsid w:val="00F30610"/>
    <w:rsid w:val="00F3630D"/>
    <w:rsid w:val="00F531F5"/>
    <w:rsid w:val="00F63A49"/>
    <w:rsid w:val="00F63C57"/>
    <w:rsid w:val="00F66125"/>
    <w:rsid w:val="00F71CC1"/>
    <w:rsid w:val="00F73989"/>
    <w:rsid w:val="00F73A7C"/>
    <w:rsid w:val="00F80AEF"/>
    <w:rsid w:val="00FA6143"/>
    <w:rsid w:val="00FB5A99"/>
    <w:rsid w:val="00FB6386"/>
    <w:rsid w:val="00FD27E0"/>
    <w:rsid w:val="00FE092F"/>
    <w:rsid w:val="00FE2924"/>
    <w:rsid w:val="00FE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5</Pages>
  <Words>1355</Words>
  <Characters>8247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9583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127</cp:revision>
  <cp:lastPrinted>1900-01-01T08:00:00Z</cp:lastPrinted>
  <dcterms:created xsi:type="dcterms:W3CDTF">2022-04-25T04:00:00Z</dcterms:created>
  <dcterms:modified xsi:type="dcterms:W3CDTF">2022-11-07T14:55:00Z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